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103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R5-242499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F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ukuoka</w:t>
      </w:r>
      <w:r>
        <w:rPr>
          <w:b/>
          <w:sz w:val="24"/>
          <w:highlight w:val="none"/>
        </w:rPr>
        <w:t xml:space="preserve">, </w:t>
      </w:r>
      <w:r>
        <w:rPr>
          <w:rFonts w:hint="eastAsia" w:eastAsia="宋体"/>
          <w:b/>
          <w:sz w:val="24"/>
          <w:highlight w:val="none"/>
          <w:lang w:val="en-US" w:eastAsia="zh-CN"/>
        </w:rPr>
        <w:t>Japan</w:t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M</w:t>
      </w:r>
      <w:r>
        <w:rPr>
          <w:b/>
          <w:sz w:val="24"/>
          <w:highlight w:val="none"/>
        </w:rPr>
        <w:fldChar w:fldCharType="end"/>
      </w:r>
      <w:r>
        <w:rPr>
          <w:rFonts w:hint="eastAsia" w:eastAsia="宋体"/>
          <w:b/>
          <w:sz w:val="24"/>
          <w:highlight w:val="none"/>
          <w:lang w:val="en-US" w:eastAsia="zh-CN"/>
        </w:rPr>
        <w:t>ay 20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24, 2024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1029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Update to R18 IoT NTN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Keysight, ROHDE &amp; SCHWARZ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TEI1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eastAsia"/>
                <w:highlight w:val="none"/>
              </w:rPr>
              <w:t>_Test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rFonts w:hint="eastAsia"/>
                <w:highlight w:val="none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2024-04-29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RRM NB-IoT NTN TCs is not correct and needs to be revised to use same condition as RF/Performance TCs.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Applicability for test case 8.3.1.1.1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Applicability of RRM NB-IoT NTN TCs has been updated.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Applicability for test case 8.3.1.1.1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The specification will remain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4.3.2, 4.3.3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36.521-4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0020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highlight w:val="none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R5-242422 (CR#0020). TC 8.3.1.1</w:t>
            </w:r>
            <w:bookmarkStart w:id="4" w:name="_GoBack"/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>.1 applicability can be added only after R5-242422 is agreed by RAN5.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highlight w:val="none"/>
          <w:lang w:val="en-US"/>
        </w:rPr>
      </w:pPr>
      <w:bookmarkStart w:id="3" w:name="_Toc139369734"/>
      <w:r>
        <w:rPr>
          <w:highlight w:val="none"/>
        </w:rPr>
        <w:t>4.</w:t>
      </w:r>
      <w:r>
        <w:rPr>
          <w:highlight w:val="none"/>
          <w:lang w:val="en-US"/>
        </w:rPr>
        <w:t>3.2</w:t>
      </w:r>
      <w:r>
        <w:rPr>
          <w:highlight w:val="none"/>
        </w:rPr>
        <w:tab/>
      </w:r>
      <w:r>
        <w:rPr>
          <w:highlight w:val="none"/>
          <w:lang w:val="en-US"/>
        </w:rPr>
        <w:t>Performance</w:t>
      </w:r>
      <w:r>
        <w:rPr>
          <w:highlight w:val="none"/>
        </w:rPr>
        <w:t xml:space="preserve"> conformance test cases</w:t>
      </w:r>
      <w:r>
        <w:rPr>
          <w:highlight w:val="none"/>
          <w:lang w:val="en-US"/>
        </w:rPr>
        <w:t xml:space="preserve"> for NB-IoT/eMTC NTN</w:t>
      </w:r>
      <w:bookmarkEnd w:id="3"/>
    </w:p>
    <w:p>
      <w:pPr>
        <w:pStyle w:val="55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</w:t>
      </w:r>
      <w:r>
        <w:rPr>
          <w:highlight w:val="none"/>
        </w:rPr>
        <w:t>.</w:t>
      </w:r>
      <w:r>
        <w:rPr>
          <w:highlight w:val="none"/>
          <w:lang w:val="en-US"/>
        </w:rPr>
        <w:t>2</w:t>
      </w:r>
      <w:r>
        <w:rPr>
          <w:highlight w:val="none"/>
        </w:rPr>
        <w:t xml:space="preserve">-1: Applicability of </w:t>
      </w:r>
      <w:r>
        <w:rPr>
          <w:highlight w:val="none"/>
          <w:lang w:val="en-US"/>
        </w:rPr>
        <w:t xml:space="preserve">Performance </w:t>
      </w:r>
      <w:r>
        <w:rPr>
          <w:highlight w:val="none"/>
        </w:rPr>
        <w:t>conformance test cases</w:t>
      </w:r>
      <w:r>
        <w:rPr>
          <w:highlight w:val="none"/>
          <w:lang w:val="en-US"/>
        </w:rPr>
        <w:t xml:space="preserve"> for NB-IoT/eMTC NTN</w:t>
      </w:r>
      <w:r>
        <w:rPr>
          <w:highlight w:val="none"/>
        </w:rPr>
        <w:t>, ref. TS 3</w:t>
      </w:r>
      <w:r>
        <w:rPr>
          <w:highlight w:val="none"/>
          <w:lang w:val="en-US"/>
        </w:rPr>
        <w:t>6</w:t>
      </w:r>
      <w:r>
        <w:rPr>
          <w:highlight w:val="none"/>
        </w:rPr>
        <w:t>.521-</w:t>
      </w:r>
      <w:r>
        <w:rPr>
          <w:highlight w:val="none"/>
          <w:lang w:val="en-US"/>
        </w:rPr>
        <w:t>4</w:t>
      </w:r>
      <w:r>
        <w:rPr>
          <w:highlight w:val="none"/>
        </w:rPr>
        <w:t xml:space="preserve"> [</w:t>
      </w:r>
      <w:r>
        <w:rPr>
          <w:highlight w:val="none"/>
          <w:lang w:val="en-US"/>
        </w:rPr>
        <w:t>20</w:t>
      </w:r>
      <w:r>
        <w:rPr>
          <w:highlight w:val="none"/>
        </w:rPr>
        <w:t>]</w:t>
      </w:r>
    </w:p>
    <w:tbl>
      <w:tblPr>
        <w:tblStyle w:val="42"/>
        <w:tblW w:w="144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Clause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TC Title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Release</w:t>
            </w:r>
          </w:p>
        </w:tc>
        <w:tc>
          <w:tcPr>
            <w:tcW w:w="4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Applicability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Tested Bands Selection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45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Condition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Comment</w:t>
            </w:r>
          </w:p>
        </w:tc>
        <w:tc>
          <w:tcPr>
            <w:tcW w:w="1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  <w:tc>
          <w:tcPr>
            <w:tcW w:w="198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  <w:highlight w:val="none"/>
                <w:lang w:eastAsia="zh-CN"/>
              </w:rPr>
            </w:pPr>
            <w:r>
              <w:rPr>
                <w:b/>
                <w:highlight w:val="none"/>
              </w:rPr>
              <w:t>Performance Requirement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8</w:t>
            </w:r>
            <w:r>
              <w:rPr>
                <w:rFonts w:ascii="Arial" w:hAnsi="Arial"/>
                <w:sz w:val="18"/>
                <w:highlight w:val="none"/>
                <w:lang w:eastAsia="zh-CN"/>
              </w:rPr>
              <w:t>.2.1.1.1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PDSCH in standalone mode under NTN fading conditions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eastAsia="zh-CN"/>
              </w:rPr>
              <w:t>R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eastAsia="zh-CN"/>
              </w:rPr>
              <w:t>C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01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CN"/>
              </w:rPr>
              <w:t>UE supporting eMTC NTN in NGSO or both NGSO + GSO and UE category M1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highlight w:val="none"/>
                <w:lang w:eastAsia="zh-CN"/>
              </w:rPr>
              <w:t>D</w:t>
            </w:r>
            <w:r>
              <w:rPr>
                <w:rFonts w:ascii="Arial" w:hAnsi="Arial" w:eastAsia="宋体"/>
                <w:sz w:val="18"/>
                <w:highlight w:val="none"/>
                <w:lang w:eastAsia="zh-CN"/>
              </w:rPr>
              <w:t>01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Luyang Zhao-CMCC" w:date="2024-05-07T18:21:47Z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" w:author="Luyang Zhao-CMCC" w:date="2024-05-07T18:21:47Z"/>
                <w:rFonts w:ascii="Arial" w:hAnsi="Arial"/>
                <w:sz w:val="18"/>
                <w:highlight w:val="none"/>
                <w:lang w:val="en-US" w:eastAsia="zh-TW"/>
              </w:rPr>
            </w:pPr>
            <w:ins w:id="2" w:author="Luyang Zhao-CMCC" w:date="2024-05-07T18:22:01Z">
              <w:r>
                <w:rPr>
                  <w:rFonts w:hint="eastAsia" w:ascii="Arial" w:hAnsi="Arial"/>
                  <w:snapToGrid/>
                  <w:sz w:val="18"/>
                  <w:highlight w:val="none"/>
                  <w:lang w:val="en-US" w:eastAsia="zh-CN"/>
                </w:rPr>
                <w:t>8.3.1.1.1</w:t>
              </w:r>
            </w:ins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" w:author="Luyang Zhao-CMCC" w:date="2024-05-07T18:21:47Z"/>
                <w:rFonts w:ascii="Arial" w:hAnsi="Arial"/>
                <w:sz w:val="18"/>
                <w:highlight w:val="none"/>
                <w:lang w:val="en-US"/>
              </w:rPr>
            </w:pPr>
            <w:ins w:id="4" w:author="Luyang Zhao-CMCC" w:date="2024-05-07T18:22:09Z">
              <w:r>
                <w:rPr>
                  <w:rFonts w:ascii="Arial" w:hAnsi="Arial"/>
                  <w:snapToGrid/>
                  <w:sz w:val="18"/>
                  <w:highlight w:val="none"/>
                  <w:lang w:val="en-US"/>
                </w:rPr>
                <w:t>Demodulation of NPDSCH (Cell-Specific Reference Symbols) in standalone mode for category NB1 and NB2 under NTN fading conditions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5" w:author="Luyang Zhao-CMCC" w:date="2024-05-07T18:21:47Z"/>
                <w:rFonts w:ascii="Arial" w:hAnsi="Arial"/>
                <w:sz w:val="18"/>
                <w:highlight w:val="none"/>
                <w:lang w:val="en-US" w:eastAsia="zh-TW"/>
              </w:rPr>
            </w:pPr>
            <w:ins w:id="6" w:author="Luyang Zhao-CMCC" w:date="2024-05-07T18:22:33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R</w:t>
              </w:r>
            </w:ins>
            <w:ins w:id="7" w:author="Luyang Zhao-CMCC" w:date="2024-05-07T18:22:33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el-17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8" w:author="Luyang Zhao-CMCC" w:date="2024-05-07T18:21:47Z"/>
                <w:rFonts w:ascii="Arial" w:hAnsi="Arial"/>
                <w:sz w:val="18"/>
                <w:highlight w:val="none"/>
                <w:lang w:val="en-US" w:eastAsia="zh-TW"/>
              </w:rPr>
            </w:pPr>
            <w:ins w:id="9" w:author="Luyang Zhao-CMCC" w:date="2024-05-07T18:22:35Z">
              <w:r>
                <w:rPr>
                  <w:rFonts w:hint="eastAsia" w:ascii="Arial" w:hAnsi="Arial" w:eastAsia="宋体"/>
                  <w:sz w:val="18"/>
                  <w:highlight w:val="none"/>
                  <w:lang w:eastAsia="zh-CN"/>
                </w:rPr>
                <w:t>C</w:t>
              </w:r>
            </w:ins>
            <w:ins w:id="10" w:author="Luyang Zhao-CMCC" w:date="2024-05-07T18:22:35Z">
              <w:r>
                <w:rPr>
                  <w:rFonts w:ascii="Arial" w:hAnsi="Arial" w:eastAsia="宋体"/>
                  <w:sz w:val="18"/>
                  <w:highlight w:val="none"/>
                  <w:lang w:eastAsia="zh-CN"/>
                </w:rPr>
                <w:t>0</w:t>
              </w:r>
            </w:ins>
            <w:ins w:id="11" w:author="Luyang Zhao-CMCC" w:date="2024-05-07T18:22:37Z">
              <w:r>
                <w:rPr>
                  <w:rFonts w:hint="eastAsia" w:ascii="Arial" w:hAnsi="Arial" w:eastAsia="宋体"/>
                  <w:sz w:val="18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2" w:author="Luyang Zhao-CMCC" w:date="2024-05-07T18:21:47Z"/>
                <w:rFonts w:ascii="Arial" w:hAnsi="Arial"/>
                <w:sz w:val="18"/>
                <w:highlight w:val="none"/>
                <w:lang w:val="en-US" w:eastAsia="zh-TW"/>
              </w:rPr>
            </w:pPr>
            <w:ins w:id="13" w:author="Luyang Zhao-CMCC" w:date="2024-05-07T18:22:43Z">
              <w:r>
                <w:rPr>
                  <w:rFonts w:ascii="Arial" w:hAnsi="Arial"/>
                  <w:sz w:val="18"/>
                  <w:highlight w:val="none"/>
                  <w:lang w:val="en-US" w:eastAsia="zh-CN"/>
                </w:rPr>
                <w:t>UE supporting NB-IoT NTN and NGSO or both NGSO and GSO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4" w:author="Luyang Zhao-CMCC" w:date="2024-05-07T18:21:47Z"/>
                <w:rFonts w:ascii="Arial" w:hAnsi="Arial"/>
                <w:sz w:val="18"/>
                <w:highlight w:val="none"/>
                <w:lang w:val="en-US" w:eastAsia="zh-TW"/>
              </w:rPr>
            </w:pPr>
            <w:ins w:id="15" w:author="Luyang Zhao-CMCC" w:date="2024-05-07T18:22:55Z">
              <w:r>
                <w:rPr>
                  <w:rFonts w:ascii="Arial" w:hAnsi="Arial"/>
                  <w:sz w:val="18"/>
                  <w:highlight w:val="none"/>
                  <w:lang w:val="en-US" w:eastAsia="zh-TW"/>
                </w:rPr>
                <w:t>D02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6" w:author="Luyang Zhao-CMCC" w:date="2024-05-07T18:21:47Z"/>
                <w:rFonts w:hint="default" w:ascii="Arial" w:hAnsi="Arial" w:eastAsia="宋体"/>
                <w:sz w:val="18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8.3.1.1.2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NPDSCH (Cell-Specific Reference Symbols) in standalone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UE supporting NB-IoT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highlight w:val="none"/>
                <w:lang w:eastAsia="zh-CN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8.3.1.1.3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NPDSCH (Cell-Specific Reference Symbols) in standalone for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C04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UE supporting NB-IoT NTN and category NB2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8.3.1.2.1</w:t>
            </w:r>
          </w:p>
        </w:tc>
        <w:tc>
          <w:tcPr>
            <w:tcW w:w="4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/>
              </w:rPr>
            </w:pPr>
            <w:r>
              <w:rPr>
                <w:rFonts w:ascii="Arial" w:hAnsi="Arial"/>
                <w:sz w:val="18"/>
                <w:highlight w:val="none"/>
                <w:lang w:val="en-US"/>
              </w:rPr>
              <w:t>Demodulation of NPDCCH single-antenna performance for category NB1 and NB2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C05</w:t>
            </w:r>
          </w:p>
        </w:tc>
        <w:tc>
          <w:tcPr>
            <w:tcW w:w="3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 xml:space="preserve">UE supporting </w:t>
            </w:r>
            <w:r>
              <w:rPr>
                <w:rFonts w:ascii="Arial" w:hAnsi="Arial"/>
                <w:sz w:val="18"/>
                <w:highlight w:val="none"/>
                <w:lang w:val="en-US"/>
              </w:rPr>
              <w:t>NB-IoT</w:t>
            </w: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 xml:space="preserve"> NTN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  <w:lang w:val="en-US" w:eastAsia="zh-TW"/>
              </w:rPr>
            </w:pPr>
            <w:r>
              <w:rPr>
                <w:rFonts w:ascii="Arial" w:hAnsi="Arial"/>
                <w:sz w:val="18"/>
                <w:highlight w:val="none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</w:pPr>
    </w:p>
    <w:p>
      <w:pPr>
        <w:rPr>
          <w:highlight w:val="none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55"/>
        <w:rPr>
          <w:highlight w:val="none"/>
        </w:rPr>
      </w:pPr>
      <w:r>
        <w:rPr>
          <w:highlight w:val="none"/>
        </w:rPr>
        <w:t>Table 4.</w:t>
      </w:r>
      <w:r>
        <w:rPr>
          <w:highlight w:val="none"/>
          <w:lang w:val="en-US"/>
        </w:rPr>
        <w:t>3.3</w:t>
      </w:r>
      <w:r>
        <w:rPr>
          <w:highlight w:val="none"/>
        </w:rPr>
        <w:t>-</w:t>
      </w:r>
      <w:r>
        <w:rPr>
          <w:highlight w:val="none"/>
          <w:lang w:val="en-US"/>
        </w:rPr>
        <w:t>1</w:t>
      </w:r>
      <w:r>
        <w:rPr>
          <w:highlight w:val="none"/>
        </w:rPr>
        <w:t xml:space="preserve">a: Applicability of </w:t>
      </w:r>
      <w:r>
        <w:rPr>
          <w:highlight w:val="none"/>
          <w:lang w:val="en-US"/>
        </w:rPr>
        <w:t>RRM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conformance test cases Conditions</w:t>
      </w:r>
      <w:r>
        <w:rPr>
          <w:rFonts w:hint="eastAsia"/>
          <w:highlight w:val="none"/>
        </w:rPr>
        <w:t xml:space="preserve"> for NB-IoT/eMTC NTN</w:t>
      </w:r>
    </w:p>
    <w:tbl>
      <w:tblPr>
        <w:tblStyle w:val="4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C01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17" w:author="Luyang Zhao-CMCC" w:date="2024-05-05T16:30:11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C02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18" w:author="Luyang Zhao-CMCC" w:date="2024-05-05T16:30:13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A.4.4-1a/5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C03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19" w:author="Luyang Zhao-CMCC" w:date="2024-05-05T16:30:14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A.4.5-1/103 AND (NOT A.4.5-1/105)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20" w:author="Luyang Zhao-CMCC" w:date="2024-05-05T16:30:15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</w:t>
            </w:r>
            <w:r>
              <w:rPr>
                <w:highlight w:val="none"/>
                <w:lang w:eastAsia="en-US"/>
              </w:rPr>
              <w:t xml:space="preserve">A.4.5-1/99 AND (A.4.5-1/103 OR A.4.5-1/104) AND A.4.5-1/106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C05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21" w:author="Luyang Zhao-CMCC" w:date="2024-05-05T16:30:17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A.4.3-7/2) AND A.4.5-1/99 AND A.4.5-1/104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C06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22" w:author="Luyang Zhao-CMCC" w:date="2024-05-05T16:30:18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 AND A.4.5-1/108) AND A.4.5-1/99 AND A.4.5-1/104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C07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</w:t>
            </w:r>
            <w:ins w:id="23" w:author="Luyang Zhao-CMCC" w:date="2024-05-05T16:30:20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  <w:lang w:eastAsia="en-US"/>
              </w:rPr>
              <w:t xml:space="preserve"> AND A.4.3-7/2 AND A.4.5-1/107) AND A.4.5-1/99 AND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A.4.5-1/104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C08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24" w:author="Luyang Zhao-CMCC" w:date="2024-05-05T16:30:22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A.4.5-1/104 AND A.4.5-1/34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C09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25" w:author="Luyang Zhao-CMCC" w:date="2024-05-05T16:30:23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(A.4.5-1/103 OR A.4.5-1/104) AND </w:t>
            </w:r>
            <w:ins w:id="26" w:author="Luyang Zhao-CMCC" w:date="2024-05-09T18:50:23Z">
              <w:r>
                <w:rPr>
                  <w:highlight w:val="none"/>
                </w:rPr>
                <w:t>A.4.5-1/</w:t>
              </w:r>
            </w:ins>
            <w:r>
              <w:rPr>
                <w:highlight w:val="none"/>
              </w:rPr>
              <w:t>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C10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ins w:id="27" w:author="Luyang Zhao-CMCC" w:date="2024-05-05T16:30:31Z">
              <w:r>
                <w:rPr>
                  <w:rFonts w:hint="eastAsia" w:eastAsia="宋体"/>
                  <w:highlight w:val="none"/>
                  <w:lang w:val="en-US" w:eastAsia="zh-CN"/>
                </w:rPr>
                <w:t>b</w:t>
              </w:r>
            </w:ins>
            <w:r>
              <w:rPr>
                <w:highlight w:val="none"/>
              </w:rPr>
              <w:t xml:space="preserve"> AND A.4.3-7/2) AND A.4.5-1/99 AND (A.4.5-1/103 OR A.4.5-1/104) AND </w:t>
            </w:r>
            <w:ins w:id="28" w:author="Luyang Zhao-CMCC" w:date="2024-05-09T18:50:21Z">
              <w:r>
                <w:rPr>
                  <w:highlight w:val="none"/>
                </w:rPr>
                <w:t>A.4.5-1/</w:t>
              </w:r>
            </w:ins>
            <w:r>
              <w:rPr>
                <w:highlight w:val="none"/>
              </w:rPr>
              <w:t>110 THEN R ELSE N/A</w:t>
            </w:r>
          </w:p>
        </w:tc>
      </w:tr>
    </w:tbl>
    <w:p>
      <w:pPr>
        <w:rPr>
          <w:highlight w:val="non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13" w:type="first"/>
      <w:headerReference r:id="rId11" w:type="default"/>
      <w:footerReference r:id="rId14" w:type="default"/>
      <w:headerReference r:id="rId12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  <w:r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iLyg3UAAAABgEAAA8AAAAAAAAAAQAgAAAAIgAAAGRycy9kb3ducmV2LnhtbFBLAQIU&#10;ABQAAAAIAIdO4kBwYVFlMAIAAHYEAAAOAAAAAAAAAAEAIAAAACM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EndPr>
                            <w:rPr>
                              <w:lang w:val="fr-CH"/>
                            </w:rPr>
                          </w:sdtEndPr>
                          <w:sdtContent>
                            <w:p>
                              <w:pPr>
                                <w:pStyle w:val="8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IvKDdQAAAAGAQAADwAAAAAAAAABACAAAAAiAAAAZHJzL2Rvd25yZXYueG1sUEsBAhQA&#10;FAAAAAgAh07iQD7uvlYvAgAAdgQAAA4AAAAAAAAAAQAgAAAAI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EndPr>
                      <w:rPr>
                        <w:lang w:val="fr-CH"/>
                      </w:rPr>
                    </w:sdtEndPr>
                    <w:sdtContent>
                      <w:p>
                        <w:pPr>
                          <w:pStyle w:val="84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F6A408"/>
    <w:multiLevelType w:val="singleLevel"/>
    <w:tmpl w:val="E8F6A40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7046890"/>
    <w:multiLevelType w:val="singleLevel"/>
    <w:tmpl w:val="47046890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C47FF2"/>
    <w:rsid w:val="032AB760"/>
    <w:rsid w:val="04BA2D4D"/>
    <w:rsid w:val="0C0E43EE"/>
    <w:rsid w:val="0CD40122"/>
    <w:rsid w:val="1A7C628B"/>
    <w:rsid w:val="1BDF7E48"/>
    <w:rsid w:val="20524BCA"/>
    <w:rsid w:val="26E34816"/>
    <w:rsid w:val="3B922E3E"/>
    <w:rsid w:val="3DF24E2F"/>
    <w:rsid w:val="3EB7C8FC"/>
    <w:rsid w:val="3EBD4E8D"/>
    <w:rsid w:val="4455752F"/>
    <w:rsid w:val="45B2544C"/>
    <w:rsid w:val="46FF4110"/>
    <w:rsid w:val="48744026"/>
    <w:rsid w:val="4AD2498A"/>
    <w:rsid w:val="4C9D69A4"/>
    <w:rsid w:val="50C409F5"/>
    <w:rsid w:val="6B3071AA"/>
    <w:rsid w:val="6BFBBB5D"/>
    <w:rsid w:val="72173CAE"/>
    <w:rsid w:val="72DD2291"/>
    <w:rsid w:val="764D7DD7"/>
    <w:rsid w:val="77F13D7A"/>
    <w:rsid w:val="7BC2666A"/>
    <w:rsid w:val="7BDD5D9A"/>
    <w:rsid w:val="7BFF6EEF"/>
    <w:rsid w:val="7DE85210"/>
    <w:rsid w:val="7E3316A2"/>
    <w:rsid w:val="7EFFA8F1"/>
    <w:rsid w:val="7FAF7A31"/>
    <w:rsid w:val="7FC906B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styleId="84">
    <w:name w:val="No Spacing"/>
    <w:basedOn w:val="1"/>
    <w:qFormat/>
    <w:uiPriority w:val="1"/>
    <w:pPr>
      <w:spacing w:after="0"/>
    </w:pPr>
    <w:rPr>
      <w:rFonts w:asciiTheme="minorHAnsi" w:hAnsiTheme="minorHAnsi" w:eastAsiaTheme="minorHAnsi" w:cstheme="minorBidi"/>
      <w:kern w:val="2"/>
      <w:lang w:val="en-US"/>
      <w14:ligatures w14:val="standardContextual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4.xml"/><Relationship Id="rId13" Type="http://schemas.openxmlformats.org/officeDocument/2006/relationships/header" Target="header7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2024-05-11T08:07:49Z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44D0487E549E80D2D4C81D66B0A6A9D4_42</vt:lpwstr>
  </property>
</Properties>
</file>